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18C4C09" w:rsidR="00DC5178" w:rsidRPr="003708EB" w:rsidRDefault="00DC5178" w:rsidP="00DC5178">
      <w:pPr>
        <w:pStyle w:val="CRCoverPage"/>
        <w:tabs>
          <w:tab w:val="right" w:pos="9639"/>
        </w:tabs>
        <w:spacing w:after="0"/>
        <w:rPr>
          <w:lang w:val="en-US"/>
        </w:rPr>
      </w:pPr>
      <w:r w:rsidRPr="003708EB">
        <w:rPr>
          <w:b/>
          <w:noProof/>
          <w:sz w:val="24"/>
          <w:lang w:val="en-US"/>
        </w:rPr>
        <w:t>3GPP TSG-SA/WG2 Meeting #136-AH</w:t>
      </w:r>
      <w:r w:rsidRPr="003708EB">
        <w:rPr>
          <w:b/>
          <w:i/>
          <w:noProof/>
          <w:sz w:val="28"/>
          <w:lang w:val="en-US"/>
        </w:rPr>
        <w:tab/>
      </w:r>
      <w:r w:rsidR="00473702" w:rsidRPr="00473702">
        <w:rPr>
          <w:b/>
          <w:i/>
          <w:noProof/>
          <w:sz w:val="28"/>
          <w:lang w:val="en-US"/>
        </w:rPr>
        <w:t>S2-2000197</w:t>
      </w:r>
    </w:p>
    <w:p w14:paraId="21278BFE" w14:textId="0BF21DA1" w:rsidR="00A12719" w:rsidRPr="00F76B76" w:rsidRDefault="00CC5164" w:rsidP="0060548C">
      <w:pPr>
        <w:pStyle w:val="CRCoverPage"/>
        <w:outlineLvl w:val="0"/>
        <w:rPr>
          <w:rFonts w:cs="Arial"/>
          <w:b/>
          <w:bCs/>
          <w:sz w:val="24"/>
          <w:szCs w:val="24"/>
        </w:rPr>
      </w:pPr>
      <w:r w:rsidRPr="00473702">
        <w:rPr>
          <w:b/>
          <w:noProof/>
          <w:sz w:val="24"/>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http://schemas.microsoft.com/office/word/2018/wordml" xmlns:w16cex="http://schemas.microsoft.com/office/word/2018/wordml/c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473702" w:rsidRPr="00473702">
        <w:rPr>
          <w:b/>
          <w:noProof/>
          <w:sz w:val="24"/>
        </w:rPr>
        <w:t>1</w:t>
      </w:r>
      <w:r w:rsidR="000D6919">
        <w:rPr>
          <w:b/>
          <w:noProof/>
          <w:sz w:val="24"/>
        </w:rPr>
        <w:t>3</w:t>
      </w:r>
      <w:r w:rsidR="00473702" w:rsidRPr="00473702">
        <w:rPr>
          <w:b/>
          <w:noProof/>
          <w:sz w:val="24"/>
        </w:rPr>
        <w:t>-17 Jan</w:t>
      </w:r>
      <w:r w:rsidR="00473702">
        <w:rPr>
          <w:b/>
          <w:noProof/>
          <w:sz w:val="24"/>
        </w:rPr>
        <w:t>uary</w:t>
      </w:r>
      <w:r w:rsidR="00473702" w:rsidRPr="00473702">
        <w:rPr>
          <w:b/>
          <w:noProof/>
          <w:sz w:val="24"/>
        </w:rPr>
        <w:t>, 2020</w:t>
      </w:r>
      <w:r w:rsidR="004431DB">
        <w:t>,</w:t>
      </w:r>
      <w:r w:rsidR="00473702">
        <w:t xml:space="preserve"> </w:t>
      </w:r>
      <w:fldSimple w:instr=" DOCPROPERTY  Location  \* MERGEFORMAT ">
        <w:r w:rsidR="00DC5178" w:rsidRPr="00A92E32">
          <w:rPr>
            <w:b/>
            <w:noProof/>
            <w:sz w:val="24"/>
          </w:rPr>
          <w:t>Incheon, Korea</w:t>
        </w:r>
      </w:fldSimple>
      <w:r w:rsidR="00DC517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E8C7E21"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20B16">
        <w:rPr>
          <w:rFonts w:ascii="Arial" w:hAnsi="Arial" w:cs="Arial"/>
          <w:b/>
        </w:rPr>
        <w:t>S</w:t>
      </w:r>
      <w:r w:rsidR="00AC5709">
        <w:rPr>
          <w:rFonts w:ascii="Arial" w:hAnsi="Arial" w:cs="Arial"/>
          <w:b/>
        </w:rPr>
        <w:t xml:space="preserve">olution to KI#1, </w:t>
      </w:r>
      <w:r w:rsidR="00212130">
        <w:rPr>
          <w:rFonts w:ascii="Arial" w:hAnsi="Arial" w:cs="Arial"/>
          <w:b/>
        </w:rPr>
        <w:t>DNS</w:t>
      </w:r>
      <w:r w:rsidR="00C042C0">
        <w:rPr>
          <w:rFonts w:ascii="Arial" w:hAnsi="Arial" w:cs="Arial"/>
          <w:b/>
        </w:rPr>
        <w:t xml:space="preserve"> over HTTP</w:t>
      </w:r>
    </w:p>
    <w:p w14:paraId="6B5F945F" w14:textId="03241AAF"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AB66E6">
        <w:rPr>
          <w:rFonts w:ascii="Arial" w:hAnsi="Arial" w:cs="Arial"/>
          <w:b/>
        </w:rPr>
        <w:t>pproval</w:t>
      </w:r>
    </w:p>
    <w:p w14:paraId="4CCBE717" w14:textId="691B357E"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8.5</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82B7128"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to </w:t>
      </w:r>
      <w:r w:rsidR="00E9218F">
        <w:rPr>
          <w:rFonts w:ascii="Arial" w:hAnsi="Arial" w:cs="Arial"/>
          <w:i/>
        </w:rPr>
        <w:t>use DNS over HTTPS to discovery Edge Application Servers</w:t>
      </w:r>
    </w:p>
    <w:p w14:paraId="1B52E023" w14:textId="6BC7D09E" w:rsidR="002A67A5" w:rsidRDefault="001212D5" w:rsidP="002A67A5">
      <w:pPr>
        <w:pStyle w:val="Heading1"/>
      </w:pPr>
      <w:r>
        <w:t>1</w:t>
      </w:r>
      <w:r>
        <w:tab/>
      </w:r>
      <w:r w:rsidR="002A67A5">
        <w:t>Introduction</w:t>
      </w:r>
    </w:p>
    <w:p w14:paraId="556D58A2" w14:textId="43E2E1BC" w:rsidR="002A67A5" w:rsidRDefault="00E35A9C" w:rsidP="002A67A5">
      <w:pPr>
        <w:rPr>
          <w:rFonts w:eastAsia="SimSun"/>
          <w:lang w:eastAsia="zh-CN"/>
        </w:rPr>
      </w:pPr>
      <w:r>
        <w:rPr>
          <w:rFonts w:eastAsia="SimSun"/>
          <w:lang w:eastAsia="zh-CN"/>
        </w:rPr>
        <w:t>This contribution proposes a solution for Edge Application Server (EAS) Selection for the scenario where the UEs are Edge Computing Service agnostic</w:t>
      </w:r>
      <w:r>
        <w:t>.</w:t>
      </w:r>
      <w:r w:rsidR="00E22FCB">
        <w:t xml:space="preserve"> The applications in the UEs need to support DNS over HTTPS. The </w:t>
      </w:r>
      <w:r w:rsidR="00DE1BE6">
        <w:t>receiver of</w:t>
      </w:r>
      <w:r w:rsidR="006662F3">
        <w:t xml:space="preserve"> </w:t>
      </w:r>
      <w:r w:rsidR="00DE1BE6">
        <w:t>a HTTPS DNS request is more than a DNS</w:t>
      </w:r>
      <w:r w:rsidR="002B0D1D">
        <w:t xml:space="preserve"> over HTTPS server, </w:t>
      </w:r>
      <w:proofErr w:type="gramStart"/>
      <w:r>
        <w:rPr>
          <w:rFonts w:eastAsia="SimSun"/>
          <w:lang w:eastAsia="zh-CN"/>
        </w:rPr>
        <w:t>It</w:t>
      </w:r>
      <w:proofErr w:type="gramEnd"/>
      <w:r w:rsidR="002B0D1D">
        <w:rPr>
          <w:rFonts w:eastAsia="SimSun"/>
          <w:lang w:eastAsia="zh-CN"/>
        </w:rPr>
        <w:t xml:space="preserve"> acts as an AF towards the 5GC.</w:t>
      </w:r>
      <w:r w:rsidRPr="004A5032">
        <w:t xml:space="preserve"> </w:t>
      </w:r>
    </w:p>
    <w:p w14:paraId="49B90503" w14:textId="4771DDFF" w:rsidR="001212D5" w:rsidRDefault="002B0D1D" w:rsidP="001212D5">
      <w:pPr>
        <w:pStyle w:val="Heading1"/>
      </w:pPr>
      <w:r>
        <w:t>2</w:t>
      </w:r>
      <w:r w:rsidR="001212D5">
        <w:tab/>
      </w:r>
      <w:r w:rsidR="00940588">
        <w:t>Proposal</w:t>
      </w:r>
      <w:bookmarkEnd w:id="0"/>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2DC8CBB9" w14:textId="77777777" w:rsidR="00B5649C" w:rsidRDefault="00B5649C" w:rsidP="00B5649C">
      <w:pPr>
        <w:pStyle w:val="Heading1"/>
      </w:pPr>
      <w:bookmarkStart w:id="1" w:name="_Toc26773869"/>
      <w:bookmarkStart w:id="2" w:name="_Toc26346599"/>
      <w:bookmarkStart w:id="3" w:name="_Toc26346386"/>
      <w:bookmarkStart w:id="4" w:name="_Toc23255022"/>
      <w:r>
        <w:t>2</w:t>
      </w:r>
      <w:r>
        <w:tab/>
        <w:t>References</w:t>
      </w:r>
      <w:bookmarkEnd w:id="1"/>
      <w:bookmarkEnd w:id="2"/>
      <w:bookmarkEnd w:id="3"/>
      <w:bookmarkEnd w:id="4"/>
    </w:p>
    <w:p w14:paraId="0B3C4550" w14:textId="77777777" w:rsidR="00B5649C" w:rsidRDefault="00B5649C" w:rsidP="00B5649C">
      <w:r>
        <w:t>The following documents contain provisions which, through reference in this text, constitute provisions of the present document.</w:t>
      </w:r>
    </w:p>
    <w:p w14:paraId="223BBE05" w14:textId="77777777" w:rsidR="00B5649C" w:rsidRDefault="00B5649C" w:rsidP="00B5649C">
      <w:pPr>
        <w:pStyle w:val="B1"/>
      </w:pPr>
      <w:r>
        <w:t>-</w:t>
      </w:r>
      <w:r>
        <w:tab/>
        <w:t>References are either specific (identified by date of publication, edition number, version number, etc.) or non</w:t>
      </w:r>
      <w:r>
        <w:noBreakHyphen/>
        <w:t>specific.</w:t>
      </w:r>
    </w:p>
    <w:p w14:paraId="68F582E1" w14:textId="77777777" w:rsidR="00B5649C" w:rsidRDefault="00B5649C" w:rsidP="00B5649C">
      <w:pPr>
        <w:pStyle w:val="B1"/>
      </w:pPr>
      <w:r>
        <w:t>-</w:t>
      </w:r>
      <w:r>
        <w:tab/>
        <w:t>For a specific reference, subsequent revisions do not apply.</w:t>
      </w:r>
    </w:p>
    <w:p w14:paraId="2DAAF35E" w14:textId="77777777" w:rsidR="00B5649C" w:rsidRDefault="00B5649C" w:rsidP="00B5649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4719C5" w14:textId="77777777" w:rsidR="00B5649C" w:rsidRDefault="00B5649C" w:rsidP="00B5649C">
      <w:pPr>
        <w:pStyle w:val="EX"/>
      </w:pPr>
      <w:r>
        <w:t>[1]</w:t>
      </w:r>
      <w:r>
        <w:tab/>
        <w:t>3GPP TR 21.905: "Vocabulary for 3GPP Specifications".</w:t>
      </w:r>
    </w:p>
    <w:p w14:paraId="4CB44C05" w14:textId="77777777" w:rsidR="00B5649C" w:rsidRDefault="00B5649C" w:rsidP="00B5649C">
      <w:pPr>
        <w:pStyle w:val="EX"/>
      </w:pPr>
      <w:r>
        <w:t>[2]</w:t>
      </w:r>
      <w:r>
        <w:tab/>
        <w:t>3GPP TS 23.501: "System Architecture for the 5G System".</w:t>
      </w:r>
    </w:p>
    <w:p w14:paraId="3BD53129" w14:textId="77777777" w:rsidR="00B5649C" w:rsidRDefault="00B5649C" w:rsidP="00B5649C">
      <w:pPr>
        <w:pStyle w:val="EX"/>
      </w:pPr>
      <w:r>
        <w:t>[3]</w:t>
      </w:r>
      <w:r>
        <w:tab/>
        <w:t>3GPP TS 23.502: "Procedures for the 5G System".</w:t>
      </w:r>
    </w:p>
    <w:p w14:paraId="7CCBC776" w14:textId="77777777" w:rsidR="00B5649C" w:rsidRDefault="00B5649C" w:rsidP="00B5649C">
      <w:pPr>
        <w:pStyle w:val="EX"/>
      </w:pPr>
      <w:r>
        <w:t>[4]</w:t>
      </w:r>
      <w:r>
        <w:tab/>
        <w:t>3GPP TS 23.503: "Policy and Charging Control Framework for the 5G System".</w:t>
      </w:r>
    </w:p>
    <w:p w14:paraId="30AFE457" w14:textId="77777777" w:rsidR="00B5649C" w:rsidRDefault="00B5649C" w:rsidP="00B5649C">
      <w:pPr>
        <w:pStyle w:val="EX"/>
      </w:pPr>
      <w:r>
        <w:t>[5]</w:t>
      </w:r>
      <w:r>
        <w:tab/>
        <w:t>3GPP TR 23.758: "Study on application architecture for enabling Edge Applications".</w:t>
      </w:r>
    </w:p>
    <w:p w14:paraId="43C3BE8C" w14:textId="5B0CB116" w:rsidR="00617125" w:rsidRDefault="00B5649C" w:rsidP="00B5649C">
      <w:pPr>
        <w:pStyle w:val="EX"/>
        <w:rPr>
          <w:ins w:id="5" w:author="Magnus Hallenstål 1121" w:date="2019-12-10T15:37:00Z"/>
        </w:rPr>
      </w:pPr>
      <w:r>
        <w:rPr>
          <w:rFonts w:eastAsia="SimSun"/>
          <w:lang w:eastAsia="zh-CN"/>
        </w:rPr>
        <w:t>[6]</w:t>
      </w:r>
      <w:r>
        <w:rPr>
          <w:rFonts w:eastAsia="SimSun"/>
          <w:lang w:eastAsia="zh-CN"/>
        </w:rPr>
        <w:tab/>
        <w:t xml:space="preserve">3GPP TS 22.261: </w:t>
      </w:r>
      <w:r>
        <w:t>"Service requirements for the 5G system".</w:t>
      </w:r>
    </w:p>
    <w:p w14:paraId="10F28C4F" w14:textId="12F1F360" w:rsidR="00FD77AB" w:rsidRDefault="00FD77AB" w:rsidP="00FD77AB">
      <w:pPr>
        <w:pStyle w:val="EX"/>
        <w:rPr>
          <w:ins w:id="6" w:author="Shabnam" w:date="2020-01-06T22:29:00Z"/>
        </w:rPr>
      </w:pPr>
      <w:ins w:id="7" w:author="Magnus Hallenstål 1121" w:date="2019-12-10T15:37:00Z">
        <w:r>
          <w:t>[x]</w:t>
        </w:r>
        <w:r>
          <w:tab/>
          <w:t>IETF RFC7871: "</w:t>
        </w:r>
        <w:r w:rsidRPr="005317A0">
          <w:t>Client Subnet in DNS Queries</w:t>
        </w:r>
        <w:r>
          <w:t>"</w:t>
        </w:r>
      </w:ins>
      <w:ins w:id="8" w:author="Shabnam" w:date="2020-01-06T22:29:00Z">
        <w:r w:rsidR="003447C6">
          <w:t>.</w:t>
        </w:r>
      </w:ins>
    </w:p>
    <w:p w14:paraId="67125601" w14:textId="77777777" w:rsidR="007210A1" w:rsidRPr="00FD77AB" w:rsidRDefault="007210A1" w:rsidP="00FD77AB">
      <w:pPr>
        <w:pStyle w:val="EX"/>
        <w:rPr>
          <w:lang w:val="en-US"/>
        </w:rPr>
      </w:pPr>
      <w:bookmarkStart w:id="9" w:name="_GoBack"/>
      <w:bookmarkEnd w:id="9"/>
    </w:p>
    <w:p w14:paraId="7BF8E264" w14:textId="4DA3A9F5" w:rsidR="00021A8A" w:rsidRDefault="00021A8A" w:rsidP="00021A8A">
      <w:pPr>
        <w:jc w:val="center"/>
        <w:rPr>
          <w:sz w:val="44"/>
        </w:rPr>
      </w:pPr>
      <w:r w:rsidRPr="00021A8A">
        <w:rPr>
          <w:sz w:val="44"/>
        </w:rPr>
        <w:t xml:space="preserve">*********** </w:t>
      </w:r>
      <w:r w:rsidR="007D205F">
        <w:rPr>
          <w:sz w:val="44"/>
        </w:rPr>
        <w:t>Next</w:t>
      </w:r>
      <w:r w:rsidRPr="00021A8A">
        <w:rPr>
          <w:sz w:val="44"/>
        </w:rPr>
        <w:t xml:space="preserve"> Chang</w:t>
      </w:r>
      <w:r w:rsidR="00617125">
        <w:rPr>
          <w:sz w:val="44"/>
        </w:rPr>
        <w:t>e</w:t>
      </w:r>
      <w:r w:rsidR="00C615F4">
        <w:rPr>
          <w:sz w:val="44"/>
        </w:rPr>
        <w:t xml:space="preserve"> </w:t>
      </w:r>
      <w:r w:rsidR="00C615F4" w:rsidRPr="00B84FB6">
        <w:rPr>
          <w:sz w:val="44"/>
          <w:highlight w:val="yellow"/>
        </w:rPr>
        <w:t>(all new)</w:t>
      </w:r>
      <w:r w:rsidRPr="00021A8A">
        <w:rPr>
          <w:sz w:val="44"/>
        </w:rPr>
        <w:t xml:space="preserve"> ***********</w:t>
      </w:r>
    </w:p>
    <w:p w14:paraId="2488C07B" w14:textId="7CCB342A" w:rsidR="003B6539" w:rsidRDefault="003B6539" w:rsidP="003B6539">
      <w:pPr>
        <w:pStyle w:val="Heading2"/>
      </w:pPr>
      <w:bookmarkStart w:id="10" w:name="_Toc500949097"/>
      <w:bookmarkStart w:id="11" w:name="_Toc23255036"/>
      <w:bookmarkStart w:id="12" w:name="_Toc26346408"/>
      <w:bookmarkStart w:id="13" w:name="_Toc26346621"/>
      <w:r w:rsidRPr="00E90750">
        <w:rPr>
          <w:lang w:eastAsia="zh-CN"/>
        </w:rPr>
        <w:lastRenderedPageBreak/>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10"/>
      <w:bookmarkEnd w:id="11"/>
      <w:bookmarkEnd w:id="12"/>
      <w:bookmarkEnd w:id="13"/>
      <w:r>
        <w:t>DNS over HTTP</w:t>
      </w:r>
    </w:p>
    <w:p w14:paraId="63EA16DC" w14:textId="68513B30" w:rsidR="00540493" w:rsidRDefault="00721F9F" w:rsidP="00E81789">
      <w:pPr>
        <w:pStyle w:val="Heading3"/>
      </w:pPr>
      <w:bookmarkStart w:id="14" w:name="_Toc19026900"/>
      <w:bookmarkStart w:id="15" w:name="_Toc19034311"/>
      <w:bookmarkStart w:id="16" w:name="_Toc19036501"/>
      <w:bookmarkStart w:id="17" w:name="_Toc19037499"/>
      <w:bookmarkStart w:id="18" w:name="_Toc19048012"/>
      <w:r>
        <w:rPr>
          <w:lang w:val="en-IN"/>
        </w:rPr>
        <w:t>6</w:t>
      </w:r>
      <w:r w:rsidR="00540493" w:rsidRPr="00923BDA">
        <w:rPr>
          <w:lang w:val="en-IN"/>
        </w:rPr>
        <w:t>.</w:t>
      </w:r>
      <w:r w:rsidR="00540493">
        <w:rPr>
          <w:lang w:val="en-IN"/>
        </w:rPr>
        <w:t>x</w:t>
      </w:r>
      <w:r w:rsidR="00540493" w:rsidRPr="00923BDA">
        <w:rPr>
          <w:lang w:val="en-IN"/>
        </w:rPr>
        <w:t>.1</w:t>
      </w:r>
      <w:r w:rsidR="00540493" w:rsidRPr="00923BDA">
        <w:rPr>
          <w:lang w:val="en-IN"/>
        </w:rPr>
        <w:tab/>
        <w:t>Solution description</w:t>
      </w:r>
      <w:bookmarkEnd w:id="14"/>
      <w:bookmarkEnd w:id="15"/>
      <w:bookmarkEnd w:id="16"/>
      <w:bookmarkEnd w:id="17"/>
      <w:bookmarkEnd w:id="18"/>
      <w:r w:rsidR="00540493" w:rsidRPr="00FD2CA7">
        <w:t xml:space="preserve"> </w:t>
      </w:r>
    </w:p>
    <w:p w14:paraId="0F589D0C" w14:textId="2E301943" w:rsidR="009E5503" w:rsidRDefault="002D61A9" w:rsidP="002D61A9">
      <w:pPr>
        <w:pStyle w:val="Heading4"/>
      </w:pPr>
      <w:r w:rsidRPr="002D61A9">
        <w:t>6.x.1.1</w:t>
      </w:r>
      <w:r>
        <w:tab/>
        <w:t>General</w:t>
      </w:r>
    </w:p>
    <w:p w14:paraId="641B60A1" w14:textId="3C07D0EF" w:rsidR="000D3639" w:rsidRPr="00E748E5" w:rsidRDefault="002D61A9" w:rsidP="00B2698B">
      <w:pPr>
        <w:rPr>
          <w:lang w:val="en-IN"/>
        </w:rPr>
      </w:pPr>
      <w:r>
        <w:rPr>
          <w:rFonts w:eastAsia="SimSun"/>
          <w:lang w:eastAsia="zh-CN"/>
        </w:rPr>
        <w:t>This solution addresses the</w:t>
      </w:r>
      <w:r w:rsidR="00050789">
        <w:rPr>
          <w:rFonts w:eastAsia="SimSun"/>
          <w:lang w:eastAsia="zh-CN"/>
        </w:rPr>
        <w:t xml:space="preserve"> </w:t>
      </w:r>
      <w:r w:rsidR="00050789">
        <w:t>Key Issue #1: Discovery of Edge Application Server</w:t>
      </w:r>
      <w:r w:rsidR="006D3424">
        <w:t xml:space="preserve"> </w:t>
      </w:r>
      <w:r w:rsidR="00B2698B">
        <w:t>(EAS)</w:t>
      </w:r>
      <w:r w:rsidR="00050789">
        <w:t>.</w:t>
      </w:r>
      <w:r w:rsidR="00375915">
        <w:t xml:space="preserve"> </w:t>
      </w:r>
      <w:r w:rsidR="0014403D">
        <w:t>T</w:t>
      </w:r>
      <w:r>
        <w:rPr>
          <w:rFonts w:eastAsia="SimSun"/>
          <w:lang w:eastAsia="zh-CN"/>
        </w:rPr>
        <w:t xml:space="preserve">he UE </w:t>
      </w:r>
      <w:r w:rsidR="0014403D">
        <w:rPr>
          <w:rFonts w:eastAsia="SimSun"/>
          <w:lang w:eastAsia="zh-CN"/>
        </w:rPr>
        <w:t>is</w:t>
      </w:r>
      <w:r>
        <w:rPr>
          <w:rFonts w:eastAsia="SimSun"/>
          <w:lang w:eastAsia="zh-CN"/>
        </w:rPr>
        <w:t xml:space="preserve"> Edge Computing Service agnostic</w:t>
      </w:r>
      <w:r>
        <w:t>. The applications in the UEs need to support DNS over HTTPS</w:t>
      </w:r>
      <w:r w:rsidR="00B2698B">
        <w:t xml:space="preserve"> (</w:t>
      </w:r>
      <w:proofErr w:type="spellStart"/>
      <w:r w:rsidR="00B2698B">
        <w:t>DoH</w:t>
      </w:r>
      <w:proofErr w:type="spellEnd"/>
      <w:r w:rsidR="00B2698B">
        <w:t>)</w:t>
      </w:r>
      <w:r>
        <w:t>. The receiver of</w:t>
      </w:r>
      <w:r w:rsidR="00AE378B">
        <w:t xml:space="preserve"> </w:t>
      </w:r>
      <w:r>
        <w:t xml:space="preserve">a </w:t>
      </w:r>
      <w:proofErr w:type="spellStart"/>
      <w:r w:rsidR="0061491B">
        <w:t>DoH</w:t>
      </w:r>
      <w:proofErr w:type="spellEnd"/>
      <w:r>
        <w:t xml:space="preserve"> request is more than a DNS over HTTPS server,</w:t>
      </w:r>
      <w:r w:rsidR="00AE378B">
        <w:t xml:space="preserve"> i</w:t>
      </w:r>
      <w:r>
        <w:rPr>
          <w:rFonts w:eastAsia="SimSun"/>
          <w:lang w:eastAsia="zh-CN"/>
        </w:rPr>
        <w:t>t acts as an AF towards the 5GC</w:t>
      </w:r>
      <w:r w:rsidR="004A423F">
        <w:rPr>
          <w:lang w:val="en-IN"/>
        </w:rPr>
        <w:t xml:space="preserve">. </w:t>
      </w:r>
      <w:r w:rsidR="00A17F96">
        <w:rPr>
          <w:lang w:val="en-IN"/>
        </w:rPr>
        <w:t xml:space="preserve">When the </w:t>
      </w:r>
      <w:r w:rsidR="0061491B">
        <w:rPr>
          <w:lang w:val="en-IN"/>
        </w:rPr>
        <w:t>AF</w:t>
      </w:r>
      <w:r w:rsidR="004A423F">
        <w:rPr>
          <w:lang w:val="en-IN"/>
        </w:rPr>
        <w:t xml:space="preserve"> receives </w:t>
      </w:r>
      <w:r w:rsidR="00437209">
        <w:rPr>
          <w:lang w:val="en-IN"/>
        </w:rPr>
        <w:t xml:space="preserve">a </w:t>
      </w:r>
      <w:r w:rsidR="004A423F">
        <w:rPr>
          <w:lang w:val="en-IN"/>
        </w:rPr>
        <w:t xml:space="preserve">discovery requests from </w:t>
      </w:r>
      <w:r w:rsidR="00437209">
        <w:rPr>
          <w:lang w:val="en-IN"/>
        </w:rPr>
        <w:t xml:space="preserve">a </w:t>
      </w:r>
      <w:r w:rsidR="004A423F">
        <w:rPr>
          <w:lang w:val="en-IN"/>
        </w:rPr>
        <w:t>UE, it acts as an AF to retrieve location of the UE, and if needed influence routing</w:t>
      </w:r>
      <w:r w:rsidR="001702F7">
        <w:rPr>
          <w:lang w:val="en-IN"/>
        </w:rPr>
        <w:t>. The AF is</w:t>
      </w:r>
      <w:r w:rsidR="004A423F">
        <w:rPr>
          <w:lang w:val="en-IN"/>
        </w:rPr>
        <w:t xml:space="preserve"> referred to as </w:t>
      </w:r>
      <w:proofErr w:type="spellStart"/>
      <w:r w:rsidR="004A423F">
        <w:rPr>
          <w:lang w:val="en-IN"/>
        </w:rPr>
        <w:t>DoH</w:t>
      </w:r>
      <w:proofErr w:type="spellEnd"/>
      <w:r w:rsidR="004A423F">
        <w:rPr>
          <w:lang w:val="en-IN"/>
        </w:rPr>
        <w:t xml:space="preserve"> </w:t>
      </w:r>
      <w:r w:rsidR="004A423F" w:rsidRPr="00E748E5">
        <w:rPr>
          <w:lang w:val="en-IN"/>
        </w:rPr>
        <w:t>AF</w:t>
      </w:r>
      <w:r w:rsidR="00540109" w:rsidRPr="00E748E5">
        <w:rPr>
          <w:lang w:val="en-IN"/>
        </w:rPr>
        <w:t>.</w:t>
      </w:r>
      <w:r w:rsidR="00FE4AD5" w:rsidRPr="00E748E5">
        <w:rPr>
          <w:lang w:val="en-IN"/>
        </w:rPr>
        <w:t xml:space="preserve"> </w:t>
      </w:r>
      <w:proofErr w:type="spellStart"/>
      <w:r w:rsidR="00FE4AD5" w:rsidRPr="00E748E5">
        <w:rPr>
          <w:lang w:val="en-IN"/>
        </w:rPr>
        <w:t>DoH</w:t>
      </w:r>
      <w:proofErr w:type="spellEnd"/>
      <w:r w:rsidR="00FE4AD5" w:rsidRPr="00E748E5">
        <w:rPr>
          <w:lang w:val="en-IN"/>
        </w:rPr>
        <w:t xml:space="preserve"> AF may be provided by the </w:t>
      </w:r>
      <w:r w:rsidR="00E748E5" w:rsidRPr="00E748E5">
        <w:rPr>
          <w:lang w:val="en-IN"/>
        </w:rPr>
        <w:t>MNO</w:t>
      </w:r>
      <w:r w:rsidR="00FE4AD5" w:rsidRPr="00E748E5">
        <w:rPr>
          <w:lang w:val="en-IN"/>
        </w:rPr>
        <w:t xml:space="preserve"> or some Edge Service Provider</w:t>
      </w:r>
      <w:r w:rsidR="006B3D74" w:rsidRPr="00E748E5">
        <w:rPr>
          <w:lang w:val="en-IN"/>
        </w:rPr>
        <w:t xml:space="preserve"> (having an SLA with the MNO)</w:t>
      </w:r>
    </w:p>
    <w:p w14:paraId="6897656C" w14:textId="30922E7C" w:rsidR="000D3639" w:rsidRPr="002D61A9" w:rsidRDefault="00E748E5" w:rsidP="00E748E5">
      <w:pPr>
        <w:pStyle w:val="NO"/>
      </w:pPr>
      <w:r w:rsidRPr="00E748E5">
        <w:rPr>
          <w:lang w:val="en-IN"/>
        </w:rPr>
        <w:t xml:space="preserve">Note: </w:t>
      </w:r>
      <w:r w:rsidR="00CF4001" w:rsidRPr="00E748E5">
        <w:rPr>
          <w:lang w:val="en-IN"/>
        </w:rPr>
        <w:t xml:space="preserve">How a </w:t>
      </w:r>
      <w:r w:rsidR="000463FF" w:rsidRPr="00E748E5">
        <w:rPr>
          <w:lang w:val="en-IN"/>
        </w:rPr>
        <w:t xml:space="preserve">the </w:t>
      </w:r>
      <w:proofErr w:type="spellStart"/>
      <w:r w:rsidR="000463FF" w:rsidRPr="00E748E5">
        <w:rPr>
          <w:lang w:val="en-IN"/>
        </w:rPr>
        <w:t>DoH</w:t>
      </w:r>
      <w:proofErr w:type="spellEnd"/>
      <w:r w:rsidR="000463FF" w:rsidRPr="00E748E5">
        <w:rPr>
          <w:lang w:val="en-IN"/>
        </w:rPr>
        <w:t xml:space="preserve"> </w:t>
      </w:r>
      <w:r w:rsidR="00CF4001" w:rsidRPr="00E748E5">
        <w:rPr>
          <w:lang w:val="en-IN"/>
        </w:rPr>
        <w:t xml:space="preserve">AF </w:t>
      </w:r>
      <w:r w:rsidR="000463FF" w:rsidRPr="00E748E5">
        <w:rPr>
          <w:lang w:val="en-IN"/>
        </w:rPr>
        <w:t xml:space="preserve">knows about what EASs that exists is outside </w:t>
      </w:r>
      <w:r w:rsidRPr="00E748E5">
        <w:rPr>
          <w:lang w:val="en-IN"/>
        </w:rPr>
        <w:t xml:space="preserve">the </w:t>
      </w:r>
      <w:r w:rsidR="00323D5C" w:rsidRPr="00E748E5">
        <w:rPr>
          <w:lang w:val="en-IN"/>
        </w:rPr>
        <w:t>scope of SA2.</w:t>
      </w:r>
    </w:p>
    <w:p w14:paraId="267BE199" w14:textId="4C7E3E09" w:rsidR="00540493" w:rsidRDefault="00721F9F" w:rsidP="00540493">
      <w:pPr>
        <w:pStyle w:val="Heading4"/>
        <w:rPr>
          <w:lang w:val="en-IN"/>
        </w:rPr>
      </w:pPr>
      <w:r>
        <w:rPr>
          <w:lang w:val="en-IN"/>
        </w:rPr>
        <w:t>6</w:t>
      </w:r>
      <w:r w:rsidR="00540493">
        <w:rPr>
          <w:lang w:val="en-IN"/>
        </w:rPr>
        <w:t>.x.1.</w:t>
      </w:r>
      <w:r w:rsidR="002D61A9">
        <w:rPr>
          <w:lang w:val="en-IN"/>
        </w:rPr>
        <w:t>2</w:t>
      </w:r>
      <w:r w:rsidR="00540493">
        <w:rPr>
          <w:lang w:val="en-IN"/>
        </w:rPr>
        <w:tab/>
        <w:t>Configuration of the UE</w:t>
      </w:r>
    </w:p>
    <w:p w14:paraId="798A5EBB" w14:textId="77777777" w:rsidR="00540493" w:rsidRDefault="00540493" w:rsidP="00540493">
      <w:pPr>
        <w:rPr>
          <w:lang w:val="en-IN"/>
        </w:rPr>
      </w:pPr>
      <w:r>
        <w:rPr>
          <w:lang w:val="en-IN"/>
        </w:rPr>
        <w:t xml:space="preserve">With regards to the Configuration of the UE, two models are assumed: </w:t>
      </w:r>
    </w:p>
    <w:p w14:paraId="4C6115F5" w14:textId="77777777" w:rsidR="00540493" w:rsidRDefault="00540493" w:rsidP="00540493">
      <w:pPr>
        <w:pStyle w:val="B1"/>
        <w:rPr>
          <w:lang w:val="en-IN"/>
        </w:rPr>
      </w:pPr>
      <w:r w:rsidRPr="002A7C67">
        <w:rPr>
          <w:lang w:val="en-IN"/>
        </w:rPr>
        <w:t>1.</w:t>
      </w:r>
      <w:r>
        <w:rPr>
          <w:lang w:val="en-IN"/>
        </w:rPr>
        <w:tab/>
        <w:t>The user downloads an edge data network application. From the user’s perspective, this is like any other app. The application itself contains necessary configuration data to run in an edge data network. The typical case for this model is that the Edge Data Network service is provided over the Internet DNN and slice.</w:t>
      </w:r>
    </w:p>
    <w:p w14:paraId="439432BE" w14:textId="77777777" w:rsidR="00540493" w:rsidRDefault="00540493" w:rsidP="00540493">
      <w:pPr>
        <w:pStyle w:val="B1"/>
        <w:rPr>
          <w:lang w:val="en-IN"/>
        </w:rPr>
      </w:pPr>
      <w:r>
        <w:rPr>
          <w:lang w:val="en-IN"/>
        </w:rPr>
        <w:t>2.</w:t>
      </w:r>
      <w:r>
        <w:rPr>
          <w:lang w:val="en-IN"/>
        </w:rPr>
        <w:tab/>
        <w:t xml:space="preserve">The UE is a specific device for edge data network services. Since it is a special device, it may already have the necessary application software and associated configurations, or the UE is configured to download the application software and associated configurations from a pre-configured site. The typical case for this model is that the Edge Data Network service is provided over a dedicated DNN and slice. </w:t>
      </w:r>
    </w:p>
    <w:p w14:paraId="22E90079" w14:textId="00708FC3" w:rsidR="00540493" w:rsidRDefault="00540493" w:rsidP="00540493">
      <w:pPr>
        <w:pStyle w:val="B1"/>
        <w:ind w:left="0" w:firstLine="0"/>
        <w:rPr>
          <w:lang w:val="en-IN"/>
        </w:rPr>
      </w:pPr>
      <w:r>
        <w:rPr>
          <w:lang w:val="en-IN"/>
        </w:rPr>
        <w:t>URSP Rules in 5GC is used to configure the UE’s usage of DNNs and slices.</w:t>
      </w:r>
    </w:p>
    <w:p w14:paraId="4C072F14" w14:textId="252BFAE5" w:rsidR="006D7C32" w:rsidRDefault="006D7C32" w:rsidP="006D7C32">
      <w:pPr>
        <w:pStyle w:val="Heading4"/>
        <w:rPr>
          <w:lang w:val="en-IN"/>
        </w:rPr>
      </w:pPr>
      <w:r>
        <w:rPr>
          <w:lang w:val="en-IN"/>
        </w:rPr>
        <w:t>6.x.1.</w:t>
      </w:r>
      <w:r w:rsidR="009F58BC">
        <w:rPr>
          <w:lang w:val="en-IN"/>
        </w:rPr>
        <w:t>3</w:t>
      </w:r>
      <w:r>
        <w:rPr>
          <w:lang w:val="en-IN"/>
        </w:rPr>
        <w:tab/>
        <w:t>Example deployment architecture</w:t>
      </w:r>
    </w:p>
    <w:p w14:paraId="2344D71E" w14:textId="78F33346" w:rsidR="009F58BC" w:rsidRPr="009F58BC" w:rsidRDefault="009F58BC" w:rsidP="009F58BC">
      <w:pPr>
        <w:rPr>
          <w:lang w:val="en-IN"/>
        </w:rPr>
      </w:pPr>
      <w:r>
        <w:rPr>
          <w:lang w:val="en-IN"/>
        </w:rPr>
        <w:t xml:space="preserve">The </w:t>
      </w:r>
      <w:r w:rsidR="004F4491">
        <w:rPr>
          <w:lang w:val="en-IN"/>
        </w:rPr>
        <w:t xml:space="preserve">figure </w:t>
      </w:r>
      <w:r w:rsidR="004F4491" w:rsidRPr="004F4491">
        <w:rPr>
          <w:lang w:val="en-IN"/>
        </w:rPr>
        <w:t>6.x.1.3-1</w:t>
      </w:r>
      <w:r w:rsidR="004F4491">
        <w:rPr>
          <w:lang w:val="en-IN"/>
        </w:rPr>
        <w:t xml:space="preserve"> illustrates an example deployment architecture</w:t>
      </w:r>
      <w:r w:rsidR="004A1FC0">
        <w:rPr>
          <w:lang w:val="en-IN"/>
        </w:rPr>
        <w:t>. The architecture can be used</w:t>
      </w:r>
      <w:r w:rsidR="00D851A6">
        <w:rPr>
          <w:lang w:val="en-IN"/>
        </w:rPr>
        <w:t xml:space="preserve"> as a reference for the procedures in clause 6.x.2</w:t>
      </w:r>
      <w:r w:rsidR="00551A5E">
        <w:rPr>
          <w:lang w:val="en-IN"/>
        </w:rPr>
        <w:t xml:space="preserve">. A </w:t>
      </w:r>
      <w:r w:rsidR="00111DCE">
        <w:rPr>
          <w:lang w:val="en-IN"/>
        </w:rPr>
        <w:t xml:space="preserve">local </w:t>
      </w:r>
      <w:r w:rsidR="00551A5E">
        <w:rPr>
          <w:lang w:val="en-IN"/>
        </w:rPr>
        <w:t>PSA</w:t>
      </w:r>
      <w:r w:rsidR="00111DCE">
        <w:rPr>
          <w:lang w:val="en-IN"/>
        </w:rPr>
        <w:t xml:space="preserve"> is associated</w:t>
      </w:r>
      <w:r w:rsidR="00551A5E">
        <w:rPr>
          <w:lang w:val="en-IN"/>
        </w:rPr>
        <w:t xml:space="preserve"> with a certain DNAI</w:t>
      </w:r>
      <w:r w:rsidR="00D428F9">
        <w:rPr>
          <w:lang w:val="en-IN"/>
        </w:rPr>
        <w:t xml:space="preserve"> </w:t>
      </w:r>
      <w:r w:rsidR="00111DCE">
        <w:rPr>
          <w:lang w:val="en-IN"/>
        </w:rPr>
        <w:t xml:space="preserve">which </w:t>
      </w:r>
      <w:r w:rsidR="00D428F9">
        <w:rPr>
          <w:lang w:val="en-IN"/>
        </w:rPr>
        <w:t>connect</w:t>
      </w:r>
      <w:r w:rsidR="00111DCE">
        <w:rPr>
          <w:lang w:val="en-IN"/>
        </w:rPr>
        <w:t>s</w:t>
      </w:r>
      <w:r w:rsidR="00D428F9">
        <w:rPr>
          <w:lang w:val="en-IN"/>
        </w:rPr>
        <w:t xml:space="preserve"> to a local DN. The local DN is </w:t>
      </w:r>
      <w:r w:rsidR="00111DCE">
        <w:rPr>
          <w:lang w:val="en-IN"/>
        </w:rPr>
        <w:t xml:space="preserve">a subnet of the DN. </w:t>
      </w:r>
      <w:r w:rsidR="00E8177E">
        <w:rPr>
          <w:lang w:val="en-IN"/>
        </w:rPr>
        <w:t>The local DN/subnet serves a certain Edge area, which is defined as an Area of interest</w:t>
      </w:r>
      <w:r w:rsidR="006D5BBA">
        <w:rPr>
          <w:lang w:val="en-IN"/>
        </w:rPr>
        <w:t xml:space="preserve">, i.e. </w:t>
      </w:r>
      <w:proofErr w:type="gramStart"/>
      <w:r w:rsidR="006D5BBA">
        <w:rPr>
          <w:lang w:val="en-IN"/>
        </w:rPr>
        <w:t>a number of</w:t>
      </w:r>
      <w:proofErr w:type="gramEnd"/>
      <w:r w:rsidR="006D5BBA">
        <w:rPr>
          <w:lang w:val="en-IN"/>
        </w:rPr>
        <w:t xml:space="preserve"> </w:t>
      </w:r>
      <w:proofErr w:type="spellStart"/>
      <w:r w:rsidR="006D5BBA">
        <w:rPr>
          <w:lang w:val="en-IN"/>
        </w:rPr>
        <w:t>TAs.</w:t>
      </w:r>
      <w:proofErr w:type="spellEnd"/>
      <w:r w:rsidR="006D5BBA">
        <w:rPr>
          <w:lang w:val="en-IN"/>
        </w:rPr>
        <w:t xml:space="preserve"> The DNS in the local DN/subnet resolves </w:t>
      </w:r>
      <w:r w:rsidR="00B84FB6">
        <w:rPr>
          <w:lang w:val="en-IN"/>
        </w:rPr>
        <w:t>the addresses to the EASs.</w:t>
      </w:r>
    </w:p>
    <w:p w14:paraId="5C2489F2" w14:textId="60F19C84" w:rsidR="006D7C32" w:rsidRDefault="006033F4" w:rsidP="00407363">
      <w:pPr>
        <w:jc w:val="center"/>
      </w:pPr>
      <w:r>
        <w:object w:dxaOrig="10590" w:dyaOrig="4336" w14:anchorId="4C7E6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7pt" o:ole="">
            <v:imagedata r:id="rId8" o:title=""/>
          </v:shape>
          <o:OLEObject Type="Embed" ProgID="Visio.Drawing.15" ShapeID="_x0000_i1025" DrawAspect="Content" ObjectID="_1639854955" r:id="rId9"/>
        </w:object>
      </w:r>
    </w:p>
    <w:p w14:paraId="22BD9961" w14:textId="7B6D24DC" w:rsidR="00407363" w:rsidRPr="00077C57" w:rsidRDefault="00407363" w:rsidP="00407363">
      <w:pPr>
        <w:pStyle w:val="B1"/>
        <w:ind w:left="0" w:firstLine="0"/>
        <w:jc w:val="center"/>
        <w:rPr>
          <w:b/>
        </w:rPr>
      </w:pPr>
      <w:r w:rsidRPr="00E92E9A">
        <w:rPr>
          <w:b/>
        </w:rPr>
        <w:t xml:space="preserve">Figure </w:t>
      </w:r>
      <w:r>
        <w:rPr>
          <w:b/>
        </w:rPr>
        <w:t>6</w:t>
      </w:r>
      <w:r w:rsidRPr="00E92E9A">
        <w:rPr>
          <w:b/>
        </w:rPr>
        <w:t>.x.</w:t>
      </w:r>
      <w:r w:rsidR="009F58BC">
        <w:rPr>
          <w:b/>
        </w:rPr>
        <w:t>1.3</w:t>
      </w:r>
      <w:r w:rsidRPr="00E92E9A">
        <w:rPr>
          <w:b/>
        </w:rPr>
        <w:t>-1</w:t>
      </w:r>
      <w:r>
        <w:rPr>
          <w:b/>
        </w:rPr>
        <w:t xml:space="preserve"> </w:t>
      </w:r>
      <w:r w:rsidR="009F58BC">
        <w:rPr>
          <w:b/>
        </w:rPr>
        <w:t>Example of a deployment architecture</w:t>
      </w:r>
    </w:p>
    <w:p w14:paraId="7947DF8A" w14:textId="75FED390" w:rsidR="00CA135D" w:rsidRDefault="00CA135D" w:rsidP="00540493">
      <w:pPr>
        <w:pStyle w:val="B1"/>
        <w:ind w:left="0" w:firstLine="0"/>
        <w:rPr>
          <w:lang w:val="en-IN"/>
        </w:rPr>
      </w:pPr>
    </w:p>
    <w:p w14:paraId="77FC6831" w14:textId="21B5AB5F" w:rsidR="00540493" w:rsidRPr="00187798" w:rsidRDefault="00187798" w:rsidP="00E81789">
      <w:pPr>
        <w:pStyle w:val="Heading3"/>
      </w:pPr>
      <w:bookmarkStart w:id="19" w:name="_Toc26773893"/>
      <w:bookmarkStart w:id="20" w:name="_Toc26346623"/>
      <w:bookmarkStart w:id="21" w:name="_Toc26346410"/>
      <w:bookmarkStart w:id="22" w:name="_Toc23255038"/>
      <w:r>
        <w:lastRenderedPageBreak/>
        <w:t>6.X.2</w:t>
      </w:r>
      <w:r>
        <w:tab/>
        <w:t>Procedures</w:t>
      </w:r>
      <w:bookmarkEnd w:id="19"/>
      <w:bookmarkEnd w:id="20"/>
      <w:bookmarkEnd w:id="21"/>
      <w:bookmarkEnd w:id="22"/>
    </w:p>
    <w:p w14:paraId="130E5F74" w14:textId="7A7B0A5E" w:rsidR="00540493" w:rsidRPr="00E92E9A" w:rsidRDefault="00FA495F" w:rsidP="00540493">
      <w:pPr>
        <w:pStyle w:val="B1"/>
        <w:ind w:left="0" w:firstLine="0"/>
        <w:jc w:val="center"/>
        <w:rPr>
          <w:b/>
        </w:rPr>
      </w:pPr>
      <w:r>
        <w:object w:dxaOrig="6376" w:dyaOrig="4516" w14:anchorId="23A74AB7">
          <v:shape id="_x0000_i1026" type="#_x0000_t75" style="width:254.5pt;height:180.5pt" o:ole="">
            <v:imagedata r:id="rId10" o:title=""/>
          </v:shape>
          <o:OLEObject Type="Embed" ProgID="Visio.Drawing.15" ShapeID="_x0000_i1026" DrawAspect="Content" ObjectID="_1639854956" r:id="rId11"/>
        </w:object>
      </w:r>
    </w:p>
    <w:p w14:paraId="2970AFC5" w14:textId="17ADCDAD" w:rsidR="00540493" w:rsidRPr="00077C57" w:rsidRDefault="00540493" w:rsidP="00540493">
      <w:pPr>
        <w:pStyle w:val="B1"/>
        <w:ind w:left="0" w:firstLine="0"/>
        <w:jc w:val="center"/>
        <w:rPr>
          <w:b/>
        </w:rPr>
      </w:pPr>
      <w:r w:rsidRPr="00E92E9A">
        <w:rPr>
          <w:b/>
        </w:rPr>
        <w:t xml:space="preserve">Figure </w:t>
      </w:r>
      <w:r w:rsidR="0042260F">
        <w:rPr>
          <w:b/>
        </w:rPr>
        <w:t>6</w:t>
      </w:r>
      <w:r w:rsidRPr="00E92E9A">
        <w:rPr>
          <w:b/>
        </w:rPr>
        <w:t>.x.2-1</w:t>
      </w:r>
      <w:r>
        <w:rPr>
          <w:b/>
        </w:rPr>
        <w:t xml:space="preserve"> Edge Application Server Discovery</w:t>
      </w:r>
    </w:p>
    <w:p w14:paraId="6313EF1B" w14:textId="51BB632A" w:rsidR="00540493" w:rsidRDefault="00540493" w:rsidP="00540493">
      <w:pPr>
        <w:pStyle w:val="B1"/>
        <w:ind w:left="284" w:firstLine="0"/>
        <w:rPr>
          <w:lang w:val="en-IN"/>
        </w:rPr>
      </w:pPr>
      <w:r>
        <w:rPr>
          <w:lang w:val="en-IN"/>
        </w:rPr>
        <w:t>There is a trigger to execute an application (</w:t>
      </w:r>
      <w:r w:rsidR="00B706F4">
        <w:rPr>
          <w:lang w:val="en-IN"/>
        </w:rPr>
        <w:t xml:space="preserve">UE </w:t>
      </w:r>
      <w:r>
        <w:rPr>
          <w:lang w:val="en-IN"/>
        </w:rPr>
        <w:t xml:space="preserve">internal or by a user). If no established PDU session can be used, </w:t>
      </w:r>
      <w:r>
        <w:t xml:space="preserve">the UE establishes a new PDU session to </w:t>
      </w:r>
      <w:r w:rsidR="009B0CA1">
        <w:t>a</w:t>
      </w:r>
      <w:r>
        <w:t xml:space="preserve"> DNN and slice</w:t>
      </w:r>
      <w:r w:rsidR="009B0CA1">
        <w:t xml:space="preserve"> for this application</w:t>
      </w:r>
      <w:r>
        <w:t xml:space="preserve">. That </w:t>
      </w:r>
      <w:r w:rsidR="00B77EB7">
        <w:t xml:space="preserve">PDU </w:t>
      </w:r>
      <w:r>
        <w:t>session is used for the communication described below:</w:t>
      </w:r>
      <w:r>
        <w:rPr>
          <w:lang w:val="en-IN"/>
        </w:rPr>
        <w:t xml:space="preserve"> </w:t>
      </w:r>
    </w:p>
    <w:p w14:paraId="3F586F91" w14:textId="2AD74FF4" w:rsidR="007F3EEC" w:rsidRPr="00DF7D6D" w:rsidRDefault="00CD0E8E" w:rsidP="00CD0E8E">
      <w:pPr>
        <w:pStyle w:val="B1"/>
        <w:rPr>
          <w:lang w:val="en-IN"/>
        </w:rPr>
      </w:pPr>
      <w:r w:rsidRPr="00CD0E8E">
        <w:rPr>
          <w:lang w:val="en-IN"/>
        </w:rPr>
        <w:t>1.</w:t>
      </w:r>
      <w:r>
        <w:rPr>
          <w:lang w:val="en-IN"/>
        </w:rPr>
        <w:tab/>
      </w:r>
      <w:r w:rsidR="00540493" w:rsidRPr="00355967">
        <w:rPr>
          <w:lang w:val="en-IN"/>
        </w:rPr>
        <w:t xml:space="preserve">The </w:t>
      </w:r>
      <w:r w:rsidR="0071258E" w:rsidRPr="00355967">
        <w:rPr>
          <w:lang w:val="en-IN"/>
        </w:rPr>
        <w:t>E</w:t>
      </w:r>
      <w:r w:rsidR="00540493" w:rsidRPr="00355967">
        <w:rPr>
          <w:lang w:val="en-IN"/>
        </w:rPr>
        <w:t>AS is identified by a FQDN, the AS-FQDN. The</w:t>
      </w:r>
      <w:r w:rsidR="00A45666" w:rsidRPr="00355967">
        <w:rPr>
          <w:lang w:val="en-IN"/>
        </w:rPr>
        <w:t xml:space="preserve"> EA in the UE</w:t>
      </w:r>
      <w:r w:rsidR="00850F40" w:rsidRPr="00355967">
        <w:rPr>
          <w:lang w:val="en-IN"/>
        </w:rPr>
        <w:t xml:space="preserve"> does a </w:t>
      </w:r>
      <w:r w:rsidR="00A0225E">
        <w:rPr>
          <w:lang w:val="en-IN"/>
        </w:rPr>
        <w:t xml:space="preserve">discovery request using </w:t>
      </w:r>
      <w:proofErr w:type="spellStart"/>
      <w:r w:rsidR="00850F40" w:rsidRPr="00355967">
        <w:rPr>
          <w:lang w:val="en-IN"/>
        </w:rPr>
        <w:t>DoH</w:t>
      </w:r>
      <w:proofErr w:type="spellEnd"/>
      <w:r w:rsidR="00850F40" w:rsidRPr="00355967">
        <w:rPr>
          <w:lang w:val="en-IN"/>
        </w:rPr>
        <w:t xml:space="preserve"> </w:t>
      </w:r>
      <w:r w:rsidR="00666F79" w:rsidRPr="00355967">
        <w:rPr>
          <w:lang w:val="en-IN"/>
        </w:rPr>
        <w:t>to discover the EAS.</w:t>
      </w:r>
      <w:r w:rsidR="00540493">
        <w:rPr>
          <w:rStyle w:val="CommentReference"/>
        </w:rPr>
        <w:t xml:space="preserve"> </w:t>
      </w:r>
      <w:r w:rsidR="00540493" w:rsidRPr="00355967">
        <w:rPr>
          <w:lang w:val="en-IN"/>
        </w:rPr>
        <w:t xml:space="preserve">The </w:t>
      </w:r>
      <w:proofErr w:type="spellStart"/>
      <w:r w:rsidR="00E90850">
        <w:rPr>
          <w:lang w:val="en-IN"/>
        </w:rPr>
        <w:t>DoH</w:t>
      </w:r>
      <w:proofErr w:type="spellEnd"/>
      <w:r w:rsidR="00E90850">
        <w:rPr>
          <w:lang w:val="en-IN"/>
        </w:rPr>
        <w:t xml:space="preserve"> AF</w:t>
      </w:r>
      <w:r w:rsidR="00540493" w:rsidRPr="00355967">
        <w:rPr>
          <w:lang w:val="en-IN"/>
        </w:rPr>
        <w:t xml:space="preserve"> authenticates and authorizes the UE for this application.</w:t>
      </w:r>
      <w:r w:rsidR="00792C30" w:rsidRPr="00355967">
        <w:rPr>
          <w:lang w:val="en-IN"/>
        </w:rPr>
        <w:br/>
      </w:r>
      <w:r w:rsidR="007F3EEC" w:rsidRPr="00355967">
        <w:rPr>
          <w:lang w:val="en-IN"/>
        </w:rPr>
        <w:t xml:space="preserve">There are several ways how </w:t>
      </w:r>
      <w:r w:rsidR="00E90850">
        <w:rPr>
          <w:lang w:val="en-IN"/>
        </w:rPr>
        <w:t xml:space="preserve">to </w:t>
      </w:r>
      <w:r w:rsidR="007F3EEC" w:rsidRPr="00355967">
        <w:rPr>
          <w:lang w:val="en-IN"/>
        </w:rPr>
        <w:t xml:space="preserve">route the HTTPS connection to the </w:t>
      </w:r>
      <w:proofErr w:type="spellStart"/>
      <w:r w:rsidR="00F83968">
        <w:rPr>
          <w:lang w:val="en-IN"/>
        </w:rPr>
        <w:t>DoH</w:t>
      </w:r>
      <w:proofErr w:type="spellEnd"/>
      <w:r w:rsidR="00F83968">
        <w:rPr>
          <w:lang w:val="en-IN"/>
        </w:rPr>
        <w:t xml:space="preserve"> AF</w:t>
      </w:r>
      <w:r w:rsidR="007F3EEC" w:rsidRPr="00355967">
        <w:rPr>
          <w:lang w:val="en-IN"/>
        </w:rPr>
        <w:t>:</w:t>
      </w:r>
      <w:r w:rsidR="00355967">
        <w:rPr>
          <w:lang w:val="en-IN"/>
        </w:rPr>
        <w:br/>
      </w:r>
      <w:r w:rsidR="007F3EEC" w:rsidRPr="00355967">
        <w:rPr>
          <w:lang w:val="en-IN"/>
        </w:rPr>
        <w:t>-</w:t>
      </w:r>
      <w:r w:rsidR="007F3EEC" w:rsidRPr="00355967">
        <w:rPr>
          <w:lang w:val="en-IN"/>
        </w:rPr>
        <w:tab/>
        <w:t xml:space="preserve">the </w:t>
      </w:r>
      <w:proofErr w:type="spellStart"/>
      <w:r w:rsidR="000B3666">
        <w:rPr>
          <w:lang w:val="en-IN"/>
        </w:rPr>
        <w:t>DoH</w:t>
      </w:r>
      <w:proofErr w:type="spellEnd"/>
      <w:r w:rsidR="000B3666">
        <w:rPr>
          <w:lang w:val="en-IN"/>
        </w:rPr>
        <w:t xml:space="preserve"> AF</w:t>
      </w:r>
      <w:r w:rsidR="007F3EEC" w:rsidRPr="00355967">
        <w:rPr>
          <w:lang w:val="en-IN"/>
        </w:rPr>
        <w:t xml:space="preserve"> has </w:t>
      </w:r>
      <w:r w:rsidR="003E6D52">
        <w:rPr>
          <w:lang w:val="en-IN"/>
        </w:rPr>
        <w:t xml:space="preserve">a </w:t>
      </w:r>
      <w:r w:rsidR="006577D6">
        <w:rPr>
          <w:lang w:val="en-IN"/>
        </w:rPr>
        <w:t>set</w:t>
      </w:r>
      <w:r w:rsidR="003E6D52">
        <w:rPr>
          <w:lang w:val="en-IN"/>
        </w:rPr>
        <w:t xml:space="preserve"> IP address</w:t>
      </w:r>
      <w:r w:rsidR="006577D6">
        <w:rPr>
          <w:lang w:val="en-IN"/>
        </w:rPr>
        <w:t>es</w:t>
      </w:r>
      <w:r w:rsidR="003E6D52">
        <w:rPr>
          <w:lang w:val="en-IN"/>
        </w:rPr>
        <w:t xml:space="preserve">, </w:t>
      </w:r>
      <w:r w:rsidR="006577D6">
        <w:rPr>
          <w:lang w:val="en-IN"/>
        </w:rPr>
        <w:t xml:space="preserve">or </w:t>
      </w:r>
      <w:r w:rsidR="007F3EEC" w:rsidRPr="00355967">
        <w:rPr>
          <w:lang w:val="en-IN"/>
        </w:rPr>
        <w:t xml:space="preserve">an </w:t>
      </w:r>
      <w:r w:rsidR="006577D6">
        <w:rPr>
          <w:lang w:val="en-IN"/>
        </w:rPr>
        <w:t xml:space="preserve">IP </w:t>
      </w:r>
      <w:r w:rsidR="007F3EEC" w:rsidRPr="00355967">
        <w:rPr>
          <w:lang w:val="en-IN"/>
        </w:rPr>
        <w:t>anycast address known by the application in the UE;</w:t>
      </w:r>
      <w:r w:rsidR="008771AD" w:rsidRPr="008771AD">
        <w:rPr>
          <w:lang w:val="en-IN"/>
        </w:rPr>
        <w:t xml:space="preserve"> </w:t>
      </w:r>
      <w:r w:rsidR="002A34F2">
        <w:rPr>
          <w:lang w:val="en-IN"/>
        </w:rPr>
        <w:br/>
      </w:r>
      <w:r w:rsidR="0024445E">
        <w:rPr>
          <w:lang w:val="en-IN"/>
        </w:rPr>
        <w:t>-</w:t>
      </w:r>
      <w:r w:rsidR="0024445E">
        <w:rPr>
          <w:lang w:val="en-IN"/>
        </w:rPr>
        <w:tab/>
      </w:r>
      <w:r w:rsidR="008771AD" w:rsidRPr="007F3EEC">
        <w:rPr>
          <w:lang w:val="en-IN"/>
        </w:rPr>
        <w:t xml:space="preserve">the </w:t>
      </w:r>
      <w:proofErr w:type="spellStart"/>
      <w:r w:rsidR="0024445E">
        <w:rPr>
          <w:lang w:val="en-IN"/>
        </w:rPr>
        <w:t>DoH</w:t>
      </w:r>
      <w:proofErr w:type="spellEnd"/>
      <w:r w:rsidR="0024445E">
        <w:rPr>
          <w:lang w:val="en-IN"/>
        </w:rPr>
        <w:t xml:space="preserve"> AF</w:t>
      </w:r>
      <w:r w:rsidR="008771AD" w:rsidRPr="007F3EEC">
        <w:rPr>
          <w:lang w:val="en-IN"/>
        </w:rPr>
        <w:t xml:space="preserve"> has a FQDN, the </w:t>
      </w:r>
      <w:proofErr w:type="spellStart"/>
      <w:r w:rsidR="0024445E">
        <w:rPr>
          <w:lang w:val="en-IN"/>
        </w:rPr>
        <w:t>DoH</w:t>
      </w:r>
      <w:proofErr w:type="spellEnd"/>
      <w:r w:rsidR="008771AD" w:rsidRPr="007F3EEC">
        <w:rPr>
          <w:lang w:val="en-IN"/>
        </w:rPr>
        <w:t>-FQDN</w:t>
      </w:r>
      <w:r w:rsidR="00CD45FA">
        <w:rPr>
          <w:lang w:val="en-IN"/>
        </w:rPr>
        <w:t xml:space="preserve">. </w:t>
      </w:r>
      <w:r w:rsidR="002E2CC3" w:rsidRPr="007F3EEC">
        <w:rPr>
          <w:lang w:val="en-IN"/>
        </w:rPr>
        <w:t xml:space="preserve">The </w:t>
      </w:r>
      <w:proofErr w:type="spellStart"/>
      <w:r w:rsidR="00AF48CD">
        <w:rPr>
          <w:lang w:val="en-IN"/>
        </w:rPr>
        <w:t>DoH</w:t>
      </w:r>
      <w:proofErr w:type="spellEnd"/>
      <w:r w:rsidR="002E2CC3" w:rsidRPr="007F3EEC">
        <w:rPr>
          <w:lang w:val="en-IN"/>
        </w:rPr>
        <w:t xml:space="preserve">-FQDN is resolved </w:t>
      </w:r>
      <w:r w:rsidR="00DF7D6D">
        <w:rPr>
          <w:lang w:val="en-IN"/>
        </w:rPr>
        <w:t xml:space="preserve">to a </w:t>
      </w:r>
      <w:proofErr w:type="spellStart"/>
      <w:r w:rsidR="00DF7D6D">
        <w:rPr>
          <w:lang w:val="en-IN"/>
        </w:rPr>
        <w:t>DoH</w:t>
      </w:r>
      <w:proofErr w:type="spellEnd"/>
      <w:r w:rsidR="00DF7D6D">
        <w:rPr>
          <w:lang w:val="en-IN"/>
        </w:rPr>
        <w:t xml:space="preserve"> AF</w:t>
      </w:r>
    </w:p>
    <w:p w14:paraId="77BFBD54" w14:textId="77777777" w:rsidR="00456499" w:rsidRDefault="00CD0E8E" w:rsidP="00CD0E8E">
      <w:pPr>
        <w:pStyle w:val="B1"/>
        <w:rPr>
          <w:lang w:val="en-IN"/>
        </w:rPr>
      </w:pPr>
      <w:r>
        <w:rPr>
          <w:lang w:val="en-IN"/>
        </w:rPr>
        <w:t>2.</w:t>
      </w:r>
      <w:r>
        <w:rPr>
          <w:lang w:val="en-IN"/>
        </w:rPr>
        <w:tab/>
      </w:r>
      <w:r w:rsidR="008F01BA">
        <w:rPr>
          <w:lang w:val="en-IN"/>
        </w:rPr>
        <w:t xml:space="preserve">The </w:t>
      </w:r>
      <w:proofErr w:type="spellStart"/>
      <w:r w:rsidR="005D5EF4">
        <w:rPr>
          <w:lang w:val="en-IN"/>
        </w:rPr>
        <w:t>DoH</w:t>
      </w:r>
      <w:proofErr w:type="spellEnd"/>
      <w:r w:rsidR="005D5EF4">
        <w:rPr>
          <w:lang w:val="en-IN"/>
        </w:rPr>
        <w:t xml:space="preserve"> AF </w:t>
      </w:r>
      <w:r w:rsidR="00385EC5">
        <w:rPr>
          <w:lang w:val="en-IN"/>
        </w:rPr>
        <w:t>determines</w:t>
      </w:r>
      <w:r w:rsidR="005D5EF4">
        <w:rPr>
          <w:lang w:val="en-IN"/>
        </w:rPr>
        <w:t xml:space="preserve"> the location of the UE</w:t>
      </w:r>
      <w:r w:rsidR="00385EC5">
        <w:rPr>
          <w:lang w:val="en-IN"/>
        </w:rPr>
        <w:t xml:space="preserve"> using either NEF or PCF APIs</w:t>
      </w:r>
      <w:r w:rsidR="003B62B6">
        <w:rPr>
          <w:lang w:val="en-IN"/>
        </w:rPr>
        <w:t>.</w:t>
      </w:r>
    </w:p>
    <w:p w14:paraId="70A46554" w14:textId="17E497A4" w:rsidR="00792C30" w:rsidRDefault="00456499" w:rsidP="00117E33">
      <w:pPr>
        <w:pStyle w:val="B1"/>
        <w:rPr>
          <w:lang w:val="en-IN"/>
        </w:rPr>
      </w:pPr>
      <w:r>
        <w:rPr>
          <w:lang w:val="en-IN"/>
        </w:rPr>
        <w:t>3.</w:t>
      </w:r>
      <w:r>
        <w:rPr>
          <w:lang w:val="en-IN"/>
        </w:rPr>
        <w:tab/>
      </w:r>
      <w:r w:rsidR="003B62B6">
        <w:rPr>
          <w:lang w:val="en-IN"/>
        </w:rPr>
        <w:t xml:space="preserve">The </w:t>
      </w:r>
      <w:proofErr w:type="spellStart"/>
      <w:r w:rsidR="003B62B6">
        <w:rPr>
          <w:lang w:val="en-IN"/>
        </w:rPr>
        <w:t>DoH</w:t>
      </w:r>
      <w:proofErr w:type="spellEnd"/>
      <w:r w:rsidR="003B62B6">
        <w:rPr>
          <w:lang w:val="en-IN"/>
        </w:rPr>
        <w:t xml:space="preserve"> AF</w:t>
      </w:r>
      <w:r w:rsidR="000B44B5">
        <w:rPr>
          <w:lang w:val="en-IN"/>
        </w:rPr>
        <w:t xml:space="preserve"> finds a suitable</w:t>
      </w:r>
      <w:r>
        <w:rPr>
          <w:lang w:val="en-IN"/>
        </w:rPr>
        <w:t xml:space="preserve"> </w:t>
      </w:r>
      <w:r w:rsidR="00D35D25">
        <w:rPr>
          <w:lang w:val="en-IN"/>
        </w:rPr>
        <w:t>EAS</w:t>
      </w:r>
      <w:r w:rsidR="00C71B84">
        <w:rPr>
          <w:lang w:val="en-IN"/>
        </w:rPr>
        <w:t>.</w:t>
      </w:r>
      <w:r w:rsidR="00AE75DB">
        <w:rPr>
          <w:lang w:val="en-IN"/>
        </w:rPr>
        <w:t xml:space="preserve"> </w:t>
      </w:r>
      <w:r w:rsidR="00CD0E8E">
        <w:rPr>
          <w:lang w:val="en-IN"/>
        </w:rPr>
        <w:t>T</w:t>
      </w:r>
      <w:r w:rsidR="00CE4B8E">
        <w:rPr>
          <w:lang w:val="en-IN"/>
        </w:rPr>
        <w:t xml:space="preserve">he </w:t>
      </w:r>
      <w:proofErr w:type="spellStart"/>
      <w:r w:rsidR="00CE4B8E">
        <w:rPr>
          <w:lang w:val="en-IN"/>
        </w:rPr>
        <w:t>DoH</w:t>
      </w:r>
      <w:proofErr w:type="spellEnd"/>
      <w:r w:rsidR="00CE4B8E">
        <w:rPr>
          <w:lang w:val="en-IN"/>
        </w:rPr>
        <w:t xml:space="preserve"> </w:t>
      </w:r>
      <w:r w:rsidR="00CD0E8E">
        <w:rPr>
          <w:lang w:val="en-IN"/>
        </w:rPr>
        <w:t>AF</w:t>
      </w:r>
      <w:r w:rsidR="00AE75DB">
        <w:rPr>
          <w:lang w:val="en-IN"/>
        </w:rPr>
        <w:t xml:space="preserve"> </w:t>
      </w:r>
      <w:r w:rsidR="008067D0">
        <w:rPr>
          <w:lang w:val="en-IN"/>
        </w:rPr>
        <w:t>use</w:t>
      </w:r>
      <w:r w:rsidR="00876911">
        <w:rPr>
          <w:lang w:val="en-IN"/>
        </w:rPr>
        <w:t>s</w:t>
      </w:r>
      <w:r w:rsidR="008067D0">
        <w:rPr>
          <w:lang w:val="en-IN"/>
        </w:rPr>
        <w:t xml:space="preserve"> the </w:t>
      </w:r>
      <w:r w:rsidR="008067D0" w:rsidRPr="008067D0">
        <w:rPr>
          <w:lang w:val="en-IN"/>
        </w:rPr>
        <w:t xml:space="preserve">ECS option </w:t>
      </w:r>
      <w:r w:rsidR="001C020D">
        <w:rPr>
          <w:lang w:val="en-IN"/>
        </w:rPr>
        <w:t>(see RFC 7871 [x])</w:t>
      </w:r>
      <w:r w:rsidR="003B6D6C">
        <w:rPr>
          <w:lang w:val="en-IN"/>
        </w:rPr>
        <w:t xml:space="preserve"> </w:t>
      </w:r>
      <w:r w:rsidR="008067D0">
        <w:rPr>
          <w:lang w:val="en-IN"/>
        </w:rPr>
        <w:t xml:space="preserve">in </w:t>
      </w:r>
      <w:r w:rsidR="003B6D6C">
        <w:rPr>
          <w:lang w:val="en-IN"/>
        </w:rPr>
        <w:t>a DNS query</w:t>
      </w:r>
      <w:r w:rsidR="000F7891">
        <w:rPr>
          <w:lang w:val="en-IN"/>
        </w:rPr>
        <w:t xml:space="preserve">. ECS </w:t>
      </w:r>
      <w:r w:rsidR="00D03EEE">
        <w:rPr>
          <w:lang w:val="en-IN"/>
        </w:rPr>
        <w:t xml:space="preserve">stands for </w:t>
      </w:r>
      <w:r w:rsidR="00961DDF" w:rsidRPr="00961DDF">
        <w:rPr>
          <w:lang w:val="en-IN"/>
        </w:rPr>
        <w:t>EDNS Client Subnet</w:t>
      </w:r>
      <w:r w:rsidR="003B6D6C">
        <w:rPr>
          <w:lang w:val="en-IN"/>
        </w:rPr>
        <w:t>, where</w:t>
      </w:r>
      <w:r w:rsidR="00961DDF">
        <w:rPr>
          <w:lang w:val="en-IN"/>
        </w:rPr>
        <w:t xml:space="preserve"> EDNS is </w:t>
      </w:r>
      <w:r w:rsidR="001856BB" w:rsidRPr="001856BB">
        <w:rPr>
          <w:lang w:val="en-IN"/>
        </w:rPr>
        <w:t>Extension Mechanisms for DNS</w:t>
      </w:r>
      <w:r w:rsidR="001856BB">
        <w:rPr>
          <w:lang w:val="en-IN"/>
        </w:rPr>
        <w:t xml:space="preserve">. The subnet the </w:t>
      </w:r>
      <w:proofErr w:type="spellStart"/>
      <w:r w:rsidR="001856BB">
        <w:rPr>
          <w:lang w:val="en-IN"/>
        </w:rPr>
        <w:t>DoH</w:t>
      </w:r>
      <w:proofErr w:type="spellEnd"/>
      <w:r w:rsidR="001856BB">
        <w:rPr>
          <w:lang w:val="en-IN"/>
        </w:rPr>
        <w:t xml:space="preserve"> AF uses</w:t>
      </w:r>
      <w:r w:rsidR="00526317">
        <w:rPr>
          <w:lang w:val="en-IN"/>
        </w:rPr>
        <w:t xml:space="preserve"> in the DNS query is a subnet that</w:t>
      </w:r>
      <w:r w:rsidR="003B6D6C">
        <w:rPr>
          <w:lang w:val="en-IN"/>
        </w:rPr>
        <w:t xml:space="preserve"> </w:t>
      </w:r>
      <w:r w:rsidR="00EF22E6">
        <w:rPr>
          <w:lang w:val="en-IN"/>
        </w:rPr>
        <w:t xml:space="preserve">reflects </w:t>
      </w:r>
      <w:r w:rsidR="00B55523">
        <w:rPr>
          <w:lang w:val="en-IN"/>
        </w:rPr>
        <w:t xml:space="preserve">the location </w:t>
      </w:r>
      <w:r w:rsidR="00CD0E8E">
        <w:rPr>
          <w:lang w:val="en-IN"/>
        </w:rPr>
        <w:t xml:space="preserve">of the UE </w:t>
      </w:r>
      <w:r w:rsidR="00EF22E6">
        <w:rPr>
          <w:lang w:val="en-IN"/>
        </w:rPr>
        <w:t xml:space="preserve">(i.e. not derived from the </w:t>
      </w:r>
      <w:r w:rsidR="00865EC9">
        <w:rPr>
          <w:lang w:val="en-IN"/>
        </w:rPr>
        <w:t>UE’s IP address)</w:t>
      </w:r>
      <w:r w:rsidR="00A91171">
        <w:rPr>
          <w:lang w:val="en-IN"/>
        </w:rPr>
        <w:t>.</w:t>
      </w:r>
      <w:r w:rsidR="00C71B84" w:rsidRPr="00C71B84">
        <w:rPr>
          <w:lang w:val="en-IN"/>
        </w:rPr>
        <w:t xml:space="preserve"> </w:t>
      </w:r>
      <w:r w:rsidR="00D03EEE">
        <w:rPr>
          <w:lang w:val="en-IN"/>
        </w:rPr>
        <w:t>As an alter</w:t>
      </w:r>
      <w:r w:rsidR="00E47C9B">
        <w:rPr>
          <w:lang w:val="en-IN"/>
        </w:rPr>
        <w:t>n</w:t>
      </w:r>
      <w:r w:rsidR="00D03EEE">
        <w:rPr>
          <w:lang w:val="en-IN"/>
        </w:rPr>
        <w:t>ative</w:t>
      </w:r>
      <w:r w:rsidR="00876911">
        <w:rPr>
          <w:lang w:val="en-IN"/>
        </w:rPr>
        <w:t>, t</w:t>
      </w:r>
      <w:r w:rsidR="00C71B84">
        <w:rPr>
          <w:lang w:val="en-IN"/>
        </w:rPr>
        <w:t xml:space="preserve">he </w:t>
      </w:r>
      <w:proofErr w:type="spellStart"/>
      <w:r w:rsidR="00C71B84">
        <w:rPr>
          <w:lang w:val="en-IN"/>
        </w:rPr>
        <w:t>DoH</w:t>
      </w:r>
      <w:proofErr w:type="spellEnd"/>
      <w:r w:rsidR="00C71B84">
        <w:rPr>
          <w:lang w:val="en-IN"/>
        </w:rPr>
        <w:t xml:space="preserve"> </w:t>
      </w:r>
      <w:r w:rsidR="00AC0BCE">
        <w:rPr>
          <w:lang w:val="en-IN"/>
        </w:rPr>
        <w:t xml:space="preserve">AF </w:t>
      </w:r>
      <w:r w:rsidR="00C71B84">
        <w:rPr>
          <w:lang w:val="en-IN"/>
        </w:rPr>
        <w:t xml:space="preserve">may use HTTP redirect to forward the request to a </w:t>
      </w:r>
      <w:proofErr w:type="spellStart"/>
      <w:r w:rsidR="00C71B84">
        <w:rPr>
          <w:lang w:val="en-IN"/>
        </w:rPr>
        <w:t>DoH</w:t>
      </w:r>
      <w:proofErr w:type="spellEnd"/>
      <w:r w:rsidR="00C71B84">
        <w:rPr>
          <w:lang w:val="en-IN"/>
        </w:rPr>
        <w:t xml:space="preserve"> AF serving the location </w:t>
      </w:r>
      <w:r w:rsidR="00AC0BCE">
        <w:rPr>
          <w:lang w:val="en-IN"/>
        </w:rPr>
        <w:t>of the UE. In this case</w:t>
      </w:r>
      <w:r w:rsidR="00117E33">
        <w:rPr>
          <w:lang w:val="en-IN"/>
        </w:rPr>
        <w:t xml:space="preserve">, </w:t>
      </w:r>
      <w:r w:rsidR="0088099A">
        <w:rPr>
          <w:lang w:val="en-IN"/>
        </w:rPr>
        <w:t xml:space="preserve">the </w:t>
      </w:r>
      <w:r w:rsidR="00D03EEE">
        <w:rPr>
          <w:lang w:val="en-IN"/>
        </w:rPr>
        <w:t>loca</w:t>
      </w:r>
      <w:r w:rsidR="0088099A">
        <w:rPr>
          <w:lang w:val="en-IN"/>
        </w:rPr>
        <w:t xml:space="preserve">l </w:t>
      </w:r>
      <w:proofErr w:type="spellStart"/>
      <w:r w:rsidR="005244D8">
        <w:rPr>
          <w:lang w:val="en-IN"/>
        </w:rPr>
        <w:t>DoH</w:t>
      </w:r>
      <w:proofErr w:type="spellEnd"/>
      <w:r w:rsidR="0088099A">
        <w:rPr>
          <w:lang w:val="en-IN"/>
        </w:rPr>
        <w:t xml:space="preserve"> AF</w:t>
      </w:r>
      <w:r w:rsidR="005244D8">
        <w:rPr>
          <w:lang w:val="en-IN"/>
        </w:rPr>
        <w:t xml:space="preserve"> </w:t>
      </w:r>
      <w:r w:rsidR="00117E33">
        <w:rPr>
          <w:lang w:val="en-IN"/>
        </w:rPr>
        <w:t>may</w:t>
      </w:r>
      <w:r w:rsidR="005244D8">
        <w:rPr>
          <w:lang w:val="en-IN"/>
        </w:rPr>
        <w:t xml:space="preserve"> do </w:t>
      </w:r>
      <w:r w:rsidR="0088099A">
        <w:rPr>
          <w:lang w:val="en-IN"/>
        </w:rPr>
        <w:t>the</w:t>
      </w:r>
      <w:r w:rsidR="005244D8">
        <w:rPr>
          <w:lang w:val="en-IN"/>
        </w:rPr>
        <w:t xml:space="preserve"> DNS query without </w:t>
      </w:r>
      <w:r w:rsidR="0088099A">
        <w:rPr>
          <w:lang w:val="en-IN"/>
        </w:rPr>
        <w:t xml:space="preserve">adding the </w:t>
      </w:r>
      <w:r w:rsidR="005244D8">
        <w:rPr>
          <w:lang w:val="en-IN"/>
        </w:rPr>
        <w:t>E</w:t>
      </w:r>
      <w:r w:rsidR="004A0AEF">
        <w:rPr>
          <w:lang w:val="en-IN"/>
        </w:rPr>
        <w:t>CS.</w:t>
      </w:r>
    </w:p>
    <w:p w14:paraId="3DD86486" w14:textId="4897DEE9" w:rsidR="00D03FB1" w:rsidRDefault="0042260F" w:rsidP="00B17DE4">
      <w:pPr>
        <w:pStyle w:val="B1"/>
        <w:rPr>
          <w:lang w:val="en-IN"/>
        </w:rPr>
      </w:pPr>
      <w:r>
        <w:rPr>
          <w:lang w:val="en-IN"/>
        </w:rPr>
        <w:t>4</w:t>
      </w:r>
      <w:r w:rsidR="00540493">
        <w:rPr>
          <w:lang w:val="en-IN"/>
        </w:rPr>
        <w:t>.</w:t>
      </w:r>
      <w:r w:rsidR="00540493">
        <w:rPr>
          <w:lang w:val="en-IN"/>
        </w:rPr>
        <w:tab/>
      </w:r>
      <w:proofErr w:type="spellStart"/>
      <w:r w:rsidR="00DB3008" w:rsidRPr="00A659F1">
        <w:rPr>
          <w:lang w:val="en-IN"/>
        </w:rPr>
        <w:t>DoH</w:t>
      </w:r>
      <w:proofErr w:type="spellEnd"/>
      <w:r w:rsidR="00DB3008" w:rsidRPr="00A659F1">
        <w:rPr>
          <w:lang w:val="en-IN"/>
        </w:rPr>
        <w:t xml:space="preserve"> AF decides if </w:t>
      </w:r>
      <w:r w:rsidR="003019F0" w:rsidRPr="00A659F1">
        <w:rPr>
          <w:lang w:val="en-IN"/>
        </w:rPr>
        <w:t>it wants to influence routing</w:t>
      </w:r>
      <w:r w:rsidR="008715DA" w:rsidRPr="00A659F1">
        <w:rPr>
          <w:lang w:val="en-IN"/>
        </w:rPr>
        <w:t xml:space="preserve"> so that the 5GC may include an </w:t>
      </w:r>
      <w:r w:rsidR="00540493" w:rsidRPr="00A659F1">
        <w:rPr>
          <w:lang w:val="en-IN"/>
        </w:rPr>
        <w:t>uplink classifier (UL-CL) and/or IPv6 multihoming</w:t>
      </w:r>
      <w:r w:rsidR="00266DAA" w:rsidRPr="00A659F1">
        <w:rPr>
          <w:lang w:val="en-IN"/>
        </w:rPr>
        <w:t xml:space="preserve"> breakout point</w:t>
      </w:r>
      <w:r w:rsidR="00171359" w:rsidRPr="00A659F1">
        <w:rPr>
          <w:lang w:val="en-IN"/>
        </w:rPr>
        <w:t xml:space="preserve">. The decision </w:t>
      </w:r>
      <w:r w:rsidR="004761B4" w:rsidRPr="00A659F1">
        <w:rPr>
          <w:lang w:val="en-IN"/>
        </w:rPr>
        <w:t xml:space="preserve">is based on </w:t>
      </w:r>
      <w:r w:rsidR="00DD1323" w:rsidRPr="00A659F1">
        <w:rPr>
          <w:lang w:val="en-IN"/>
        </w:rPr>
        <w:t xml:space="preserve">location of the UE and selected </w:t>
      </w:r>
      <w:r w:rsidR="004761B4" w:rsidRPr="00A659F1">
        <w:rPr>
          <w:lang w:val="en-IN"/>
        </w:rPr>
        <w:t>EAS.</w:t>
      </w:r>
      <w:r w:rsidR="0055116F" w:rsidRPr="00A659F1">
        <w:rPr>
          <w:lang w:val="en-IN"/>
        </w:rPr>
        <w:t xml:space="preserve"> Current UE </w:t>
      </w:r>
      <w:r w:rsidR="009C7CEA" w:rsidRPr="00A659F1">
        <w:rPr>
          <w:lang w:val="en-IN"/>
        </w:rPr>
        <w:t>PSA</w:t>
      </w:r>
      <w:r w:rsidR="0055116F" w:rsidRPr="00A659F1">
        <w:rPr>
          <w:lang w:val="en-IN"/>
        </w:rPr>
        <w:t xml:space="preserve">, may very well be </w:t>
      </w:r>
      <w:r w:rsidR="000708E6" w:rsidRPr="00A659F1">
        <w:rPr>
          <w:lang w:val="en-IN"/>
        </w:rPr>
        <w:t>good enough</w:t>
      </w:r>
    </w:p>
    <w:p w14:paraId="2780095F" w14:textId="6E86D642" w:rsidR="00540493" w:rsidRDefault="0042260F" w:rsidP="00540493">
      <w:pPr>
        <w:pStyle w:val="B1"/>
        <w:rPr>
          <w:lang w:val="en-IN"/>
        </w:rPr>
      </w:pPr>
      <w:r>
        <w:rPr>
          <w:lang w:val="en-IN"/>
        </w:rPr>
        <w:t>5</w:t>
      </w:r>
      <w:r w:rsidR="00540493">
        <w:rPr>
          <w:lang w:val="en-IN"/>
        </w:rPr>
        <w:t>.</w:t>
      </w:r>
      <w:r w:rsidR="00540493">
        <w:rPr>
          <w:lang w:val="en-IN"/>
        </w:rPr>
        <w:tab/>
        <w:t xml:space="preserve">Depending on how the application is built, i.e. if UE or network should initiate QoS flow establishment and if a certain QoS flow is needed for the application. </w:t>
      </w:r>
      <w:proofErr w:type="spellStart"/>
      <w:r w:rsidR="003E73F4">
        <w:rPr>
          <w:lang w:val="en-IN"/>
        </w:rPr>
        <w:t>DoH</w:t>
      </w:r>
      <w:proofErr w:type="spellEnd"/>
      <w:r w:rsidR="00F77B64">
        <w:rPr>
          <w:lang w:val="en-IN"/>
        </w:rPr>
        <w:t xml:space="preserve"> AF</w:t>
      </w:r>
      <w:r w:rsidR="00540493">
        <w:rPr>
          <w:lang w:val="en-IN"/>
        </w:rPr>
        <w:t xml:space="preserve"> may initiate establishment of a QoS flow for this application</w:t>
      </w:r>
      <w:r w:rsidR="00F77B64">
        <w:rPr>
          <w:lang w:val="en-IN"/>
        </w:rPr>
        <w:t>.</w:t>
      </w:r>
    </w:p>
    <w:p w14:paraId="36340D7A" w14:textId="55C81414" w:rsidR="00540493" w:rsidRDefault="0042260F" w:rsidP="00540493">
      <w:pPr>
        <w:pStyle w:val="B1"/>
        <w:rPr>
          <w:lang w:val="en-IN"/>
        </w:rPr>
      </w:pPr>
      <w:r>
        <w:rPr>
          <w:lang w:val="en-IN"/>
        </w:rPr>
        <w:t>6</w:t>
      </w:r>
      <w:r w:rsidR="00540493">
        <w:rPr>
          <w:lang w:val="en-IN"/>
        </w:rPr>
        <w:t>.</w:t>
      </w:r>
      <w:r w:rsidR="00540493">
        <w:rPr>
          <w:lang w:val="en-IN"/>
        </w:rPr>
        <w:tab/>
      </w:r>
      <w:proofErr w:type="spellStart"/>
      <w:r w:rsidR="005761A8">
        <w:rPr>
          <w:lang w:val="en-IN"/>
        </w:rPr>
        <w:t>DoH</w:t>
      </w:r>
      <w:proofErr w:type="spellEnd"/>
      <w:r w:rsidR="005761A8">
        <w:rPr>
          <w:lang w:val="en-IN"/>
        </w:rPr>
        <w:t xml:space="preserve"> AF</w:t>
      </w:r>
      <w:r w:rsidR="00540493">
        <w:rPr>
          <w:lang w:val="en-IN"/>
        </w:rPr>
        <w:t xml:space="preserve"> responds with the address of the AS.</w:t>
      </w:r>
    </w:p>
    <w:p w14:paraId="05F5D95D" w14:textId="47E9FAB6" w:rsidR="00540493" w:rsidRDefault="0042260F" w:rsidP="00540493">
      <w:pPr>
        <w:pStyle w:val="B1"/>
        <w:rPr>
          <w:lang w:val="en-IN"/>
        </w:rPr>
      </w:pPr>
      <w:r>
        <w:rPr>
          <w:lang w:val="en-IN"/>
        </w:rPr>
        <w:t>7</w:t>
      </w:r>
      <w:r w:rsidR="00540493">
        <w:rPr>
          <w:lang w:val="en-IN"/>
        </w:rPr>
        <w:t>.</w:t>
      </w:r>
      <w:r w:rsidR="00540493">
        <w:rPr>
          <w:lang w:val="en-IN"/>
        </w:rPr>
        <w:tab/>
        <w:t>Depending on how the application is built, the UE may initiate a QoS flow establishment</w:t>
      </w:r>
      <w:r w:rsidR="004C1CFE">
        <w:rPr>
          <w:lang w:val="en-IN"/>
        </w:rPr>
        <w:t>.</w:t>
      </w:r>
    </w:p>
    <w:p w14:paraId="43A088AC" w14:textId="031048E2" w:rsidR="00540493" w:rsidRDefault="0042260F" w:rsidP="00540493">
      <w:pPr>
        <w:pStyle w:val="B1"/>
        <w:rPr>
          <w:lang w:val="en-IN"/>
        </w:rPr>
      </w:pPr>
      <w:r>
        <w:rPr>
          <w:lang w:val="en-IN"/>
        </w:rPr>
        <w:t>8</w:t>
      </w:r>
      <w:r w:rsidR="00540493">
        <w:rPr>
          <w:lang w:val="en-IN"/>
        </w:rPr>
        <w:t>.</w:t>
      </w:r>
      <w:r w:rsidR="00540493">
        <w:rPr>
          <w:lang w:val="en-IN"/>
        </w:rPr>
        <w:tab/>
      </w:r>
      <w:r w:rsidR="004C1CFE">
        <w:rPr>
          <w:lang w:val="en-IN"/>
        </w:rPr>
        <w:t>Application</w:t>
      </w:r>
      <w:r w:rsidR="00540493">
        <w:rPr>
          <w:lang w:val="en-IN"/>
        </w:rPr>
        <w:t xml:space="preserve"> traffic starts between Application Client and Edge Application</w:t>
      </w:r>
      <w:r w:rsidR="003109F4">
        <w:rPr>
          <w:lang w:val="en-IN"/>
        </w:rPr>
        <w:t>.</w:t>
      </w:r>
    </w:p>
    <w:p w14:paraId="641B94C8" w14:textId="77777777" w:rsidR="00C2705E" w:rsidRDefault="00C2705E" w:rsidP="00E81789">
      <w:pPr>
        <w:pStyle w:val="Heading3"/>
        <w:rPr>
          <w:lang w:eastAsia="zh-CN"/>
        </w:rPr>
      </w:pPr>
      <w:bookmarkStart w:id="23" w:name="_Toc26773894"/>
      <w:bookmarkStart w:id="24" w:name="_Toc26346624"/>
      <w:bookmarkStart w:id="25" w:name="_Toc26346411"/>
      <w:bookmarkStart w:id="26" w:name="_Toc23255039"/>
      <w:bookmarkStart w:id="27" w:name="_Toc19026902"/>
      <w:bookmarkStart w:id="28" w:name="_Toc19034313"/>
      <w:bookmarkStart w:id="29" w:name="_Toc19036503"/>
      <w:bookmarkStart w:id="30" w:name="_Toc19037501"/>
      <w:bookmarkStart w:id="31" w:name="_Toc19048014"/>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3"/>
      <w:bookmarkEnd w:id="24"/>
      <w:bookmarkEnd w:id="25"/>
      <w:bookmarkEnd w:id="26"/>
    </w:p>
    <w:p w14:paraId="31F81A05" w14:textId="1E884777" w:rsidR="00021A8A" w:rsidRPr="00021A8A" w:rsidRDefault="00C2705E" w:rsidP="00021A8A">
      <w:r>
        <w:t>This solution has no impact</w:t>
      </w:r>
      <w:r w:rsidR="0014239E">
        <w:t>s</w:t>
      </w:r>
      <w:r>
        <w:t xml:space="preserve"> on existing </w:t>
      </w:r>
      <w:r w:rsidR="009E5503">
        <w:t>5GC procedures.</w:t>
      </w:r>
      <w:bookmarkEnd w:id="27"/>
      <w:bookmarkEnd w:id="28"/>
      <w:bookmarkEnd w:id="29"/>
      <w:bookmarkEnd w:id="30"/>
      <w:bookmarkEnd w:id="31"/>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82C99" w14:textId="77777777" w:rsidR="00F04247" w:rsidRDefault="00F04247">
      <w:pPr>
        <w:spacing w:after="0"/>
      </w:pPr>
      <w:r>
        <w:separator/>
      </w:r>
    </w:p>
  </w:endnote>
  <w:endnote w:type="continuationSeparator" w:id="0">
    <w:p w14:paraId="08465553" w14:textId="77777777" w:rsidR="00F04247" w:rsidRDefault="00F04247">
      <w:pPr>
        <w:spacing w:after="0"/>
      </w:pPr>
      <w:r>
        <w:continuationSeparator/>
      </w:r>
    </w:p>
  </w:endnote>
  <w:endnote w:type="continuationNotice" w:id="1">
    <w:p w14:paraId="0486B0C5" w14:textId="77777777" w:rsidR="00F04247" w:rsidRDefault="00F04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06953" w14:textId="77777777" w:rsidR="00F04247" w:rsidRDefault="00F04247">
      <w:pPr>
        <w:spacing w:after="0"/>
      </w:pPr>
      <w:r>
        <w:separator/>
      </w:r>
    </w:p>
  </w:footnote>
  <w:footnote w:type="continuationSeparator" w:id="0">
    <w:p w14:paraId="3FBD1308" w14:textId="77777777" w:rsidR="00F04247" w:rsidRDefault="00F04247">
      <w:pPr>
        <w:spacing w:after="0"/>
      </w:pPr>
      <w:r>
        <w:continuationSeparator/>
      </w:r>
    </w:p>
  </w:footnote>
  <w:footnote w:type="continuationNotice" w:id="1">
    <w:p w14:paraId="53FCBE44" w14:textId="77777777" w:rsidR="00F04247" w:rsidRDefault="00F042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1"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7"/>
  </w:num>
  <w:num w:numId="3">
    <w:abstractNumId w:val="27"/>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9"/>
  </w:num>
  <w:num w:numId="8">
    <w:abstractNumId w:val="11"/>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3"/>
  </w:num>
  <w:num w:numId="16">
    <w:abstractNumId w:val="8"/>
  </w:num>
  <w:num w:numId="17">
    <w:abstractNumId w:val="15"/>
  </w:num>
  <w:num w:numId="18">
    <w:abstractNumId w:val="19"/>
  </w:num>
  <w:num w:numId="19">
    <w:abstractNumId w:val="31"/>
  </w:num>
  <w:num w:numId="20">
    <w:abstractNumId w:val="14"/>
  </w:num>
  <w:num w:numId="21">
    <w:abstractNumId w:val="37"/>
  </w:num>
  <w:num w:numId="22">
    <w:abstractNumId w:val="7"/>
  </w:num>
  <w:num w:numId="23">
    <w:abstractNumId w:val="18"/>
  </w:num>
  <w:num w:numId="24">
    <w:abstractNumId w:val="22"/>
  </w:num>
  <w:num w:numId="25">
    <w:abstractNumId w:val="1"/>
  </w:num>
  <w:num w:numId="26">
    <w:abstractNumId w:val="0"/>
  </w:num>
  <w:num w:numId="27">
    <w:abstractNumId w:val="23"/>
  </w:num>
  <w:num w:numId="28">
    <w:abstractNumId w:val="24"/>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5"/>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0"/>
  </w:num>
  <w:num w:numId="35">
    <w:abstractNumId w:val="28"/>
  </w:num>
  <w:num w:numId="36">
    <w:abstractNumId w:val="26"/>
  </w:num>
  <w:num w:numId="37">
    <w:abstractNumId w:val="25"/>
  </w:num>
  <w:num w:numId="38">
    <w:abstractNumId w:val="36"/>
  </w:num>
  <w:num w:numId="39">
    <w:abstractNumId w:val="16"/>
  </w:num>
  <w:num w:numId="40">
    <w:abstractNumId w:val="21"/>
  </w:num>
  <w:num w:numId="41">
    <w:abstractNumId w:val="4"/>
  </w:num>
  <w:num w:numId="42">
    <w:abstractNumId w:val="3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C6"/>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209"/>
    <w:rsid w:val="00437372"/>
    <w:rsid w:val="004403E5"/>
    <w:rsid w:val="00440983"/>
    <w:rsid w:val="00440D24"/>
    <w:rsid w:val="004418B2"/>
    <w:rsid w:val="004422FB"/>
    <w:rsid w:val="0044312A"/>
    <w:rsid w:val="004431DB"/>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0A1"/>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66E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1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247"/>
    <w:rsid w:val="00F043F5"/>
    <w:rsid w:val="00F0443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E8B12A9-F5C1-4AE8-91F5-910D9CAA3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47EB-4C35-4E23-9B6D-11745205B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3</Pages>
  <Words>938</Words>
  <Characters>5349</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Shabnam</cp:lastModifiedBy>
  <cp:revision>46</cp:revision>
  <dcterms:created xsi:type="dcterms:W3CDTF">2019-12-09T12:54:00Z</dcterms:created>
  <dcterms:modified xsi:type="dcterms:W3CDTF">2020-01-07T03:29:00Z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